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D2395" w:rsidRPr="009A4B35" w:rsidRDefault="009A4B35" w:rsidP="009A4B35">
      <w:pPr>
        <w:pStyle w:val="TT"/>
        <w:pBdr>
          <w:top w:val="single" w:sz="12" w:space="0" w:color="auto"/>
        </w:pBdr>
        <w:ind w:left="0" w:firstLine="0"/>
        <w:jc w:val="center"/>
        <w:rPr>
          <w:sz w:val="24"/>
          <w:szCs w:val="14"/>
        </w:rPr>
      </w:pPr>
      <w:r w:rsidRPr="009A4B35">
        <w:rPr>
          <w:color w:val="FF0000"/>
          <w:sz w:val="24"/>
          <w:szCs w:val="14"/>
        </w:rPr>
        <w:t>&lt; Unchanged parts are omitted &gt;</w:t>
      </w:r>
      <w:bookmarkStart w:id="0" w:name="_Hlk498514022"/>
    </w:p>
    <w:bookmarkEnd w:id="0"/>
    <w:p w:rsidR="003B6BDC" w:rsidRDefault="003B6BDC" w:rsidP="003B6BDC">
      <w:pPr>
        <w:pStyle w:val="Heading5"/>
        <w:rPr>
          <w:lang w:eastAsia="en-GB"/>
        </w:rPr>
      </w:pPr>
      <w:r>
        <w:t>8.2.2.2.10</w:t>
      </w:r>
      <w:r>
        <w:tab/>
        <w:t>DL Interruptions at UE switching between two uplink carriers</w:t>
      </w:r>
    </w:p>
    <w:p w:rsidR="003B6BDC" w:rsidRDefault="003B6BDC" w:rsidP="003B6BDC">
      <w:r>
        <w:rPr>
          <w:rFonts w:eastAsia="MS Mincho"/>
          <w:lang w:eastAsia="zh-CN"/>
        </w:rPr>
        <w:t xml:space="preserve">The DL interruption requirements at dynamic switching between two uplink </w:t>
      </w:r>
      <w:proofErr w:type="spellStart"/>
      <w:r>
        <w:rPr>
          <w:rFonts w:eastAsia="MS Mincho"/>
          <w:lang w:eastAsia="zh-CN"/>
        </w:rPr>
        <w:t>carreirs</w:t>
      </w:r>
      <w:proofErr w:type="spellEnd"/>
      <w:r>
        <w:rPr>
          <w:rFonts w:eastAsia="MS Mincho"/>
          <w:lang w:eastAsia="zh-CN"/>
        </w:rPr>
        <w:t xml:space="preserve"> specified in this clause are applicable for </w:t>
      </w:r>
      <w:r>
        <w:t xml:space="preserve">an uplink band pair of an inter-band UL CA configuration in FR1 when the capability </w:t>
      </w:r>
      <w:proofErr w:type="spellStart"/>
      <w:r>
        <w:rPr>
          <w:i/>
        </w:rPr>
        <w:t>uplinkTxSwitchingPeriod</w:t>
      </w:r>
      <w:proofErr w:type="spellEnd"/>
      <w: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Pr>
          <w:lang w:eastAsia="zh-CN"/>
        </w:rPr>
        <w:t xml:space="preserve"> </w:t>
      </w:r>
    </w:p>
    <w:p w:rsidR="003B6BDC" w:rsidRDefault="003B6BDC" w:rsidP="003B6BDC">
      <w:pPr>
        <w:rPr>
          <w:rFonts w:eastAsia="Times New Roman" w:cs="v4.2.0"/>
        </w:rPr>
      </w:pPr>
      <w:r>
        <w:rPr>
          <w:rFonts w:eastAsia="MS Mincho"/>
          <w:lang w:eastAsia="zh-CN"/>
        </w:rPr>
        <w:t xml:space="preserve">When dynamic </w:t>
      </w:r>
      <w:r>
        <w:t>switching between two uplink carriers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carrier 1 or carrier 2 as indicated in RRC signalling [2]</w:t>
      </w:r>
      <w:r>
        <w:rPr>
          <w:lang w:eastAsia="zh-CN"/>
        </w:rPr>
        <w:t xml:space="preserve">. </w:t>
      </w:r>
      <w:r>
        <w:rPr>
          <w:rFonts w:cs="v4.2.0"/>
        </w:rPr>
        <w:t>The DL interruption lengths of X are defined in Table 8.2.2.2.10-1.</w:t>
      </w:r>
    </w:p>
    <w:p w:rsidR="003B6BDC" w:rsidRDefault="003B6BDC" w:rsidP="003B6BDC">
      <w:pPr>
        <w:rPr>
          <w:rFonts w:eastAsia="MS Mincho"/>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rsidR="003B6BDC" w:rsidRDefault="003B6BDC" w:rsidP="003B6BDC">
      <w:pPr>
        <w:pStyle w:val="TH"/>
        <w:rPr>
          <w:rFonts w:eastAsia="Times New Roman"/>
          <w:lang w:eastAsia="en-GB"/>
        </w:rPr>
      </w:pPr>
      <w:r>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B6BDC" w:rsidTr="003B6BDC">
        <w:trPr>
          <w:trHeight w:val="140"/>
          <w:jc w:val="center"/>
        </w:trPr>
        <w:tc>
          <w:tcPr>
            <w:tcW w:w="852" w:type="dxa"/>
            <w:tcBorders>
              <w:top w:val="single" w:sz="4" w:space="0" w:color="auto"/>
              <w:left w:val="single" w:sz="4" w:space="0" w:color="auto"/>
              <w:bottom w:val="nil"/>
              <w:right w:val="single" w:sz="4" w:space="0" w:color="auto"/>
            </w:tcBorders>
            <w:vAlign w:val="center"/>
            <w:hideMark/>
          </w:tcPr>
          <w:p w:rsidR="003B6BDC" w:rsidRDefault="003B6BDC">
            <w:pPr>
              <w:pStyle w:val="TAH"/>
            </w:pPr>
            <w:r>
              <w:rPr>
                <w:noProof/>
                <w:lang w:val="en-US" w:eastAsia="zh-CN"/>
              </w:rPr>
              <w:drawing>
                <wp:inline distT="0" distB="0" distL="0" distR="0" wp14:anchorId="7D9E7DB3" wp14:editId="1B6E65C3">
                  <wp:extent cx="153670" cy="1536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rsidR="003B6BDC" w:rsidRDefault="003B6BDC">
            <w:pPr>
              <w:pStyle w:val="TAH"/>
            </w:pPr>
            <w:r>
              <w:t>NR Slot length (</w:t>
            </w:r>
            <w:proofErr w:type="spellStart"/>
            <w:r>
              <w:t>ms</w:t>
            </w:r>
            <w:proofErr w:type="spellEnd"/>
            <w:r>
              <w:t>)</w:t>
            </w:r>
          </w:p>
        </w:tc>
        <w:tc>
          <w:tcPr>
            <w:tcW w:w="3679" w:type="dxa"/>
            <w:gridSpan w:val="3"/>
            <w:tcBorders>
              <w:top w:val="single" w:sz="4" w:space="0" w:color="auto"/>
              <w:left w:val="single" w:sz="4" w:space="0" w:color="auto"/>
              <w:bottom w:val="single" w:sz="4" w:space="0" w:color="auto"/>
              <w:right w:val="single" w:sz="4" w:space="0" w:color="auto"/>
            </w:tcBorders>
            <w:hideMark/>
          </w:tcPr>
          <w:p w:rsidR="003B6BDC" w:rsidRDefault="003B6BDC">
            <w:pPr>
              <w:pStyle w:val="TAH"/>
              <w:rPr>
                <w:lang w:eastAsia="ko-KR"/>
              </w:rPr>
            </w:pPr>
            <w:r>
              <w:rPr>
                <w:lang w:eastAsia="ko-KR"/>
              </w:rPr>
              <w:t xml:space="preserve">Uplink Tx switching period </w:t>
            </w:r>
            <w:r>
              <w:rPr>
                <w:vertAlign w:val="superscript"/>
                <w:lang w:eastAsia="ko-KR"/>
              </w:rPr>
              <w:t>Note1</w:t>
            </w:r>
          </w:p>
        </w:tc>
      </w:tr>
      <w:tr w:rsidR="003B6BDC" w:rsidTr="003B6BDC">
        <w:trPr>
          <w:trHeight w:val="140"/>
          <w:jc w:val="center"/>
        </w:trPr>
        <w:tc>
          <w:tcPr>
            <w:tcW w:w="0" w:type="auto"/>
            <w:tcBorders>
              <w:top w:val="nil"/>
              <w:left w:val="single" w:sz="4" w:space="0" w:color="auto"/>
              <w:bottom w:val="single" w:sz="4" w:space="0" w:color="auto"/>
              <w:right w:val="single" w:sz="4" w:space="0" w:color="auto"/>
            </w:tcBorders>
            <w:vAlign w:val="center"/>
            <w:hideMark/>
          </w:tcPr>
          <w:p w:rsidR="003B6BDC" w:rsidRDefault="003B6BDC">
            <w:pPr>
              <w:rPr>
                <w:lang w:eastAsia="ko-KR"/>
              </w:rPr>
            </w:pPr>
          </w:p>
        </w:tc>
        <w:tc>
          <w:tcPr>
            <w:tcW w:w="0" w:type="auto"/>
            <w:tcBorders>
              <w:top w:val="nil"/>
              <w:left w:val="single" w:sz="4" w:space="0" w:color="auto"/>
              <w:bottom w:val="single" w:sz="4" w:space="0" w:color="auto"/>
              <w:right w:val="single" w:sz="4" w:space="0" w:color="auto"/>
            </w:tcBorders>
            <w:vAlign w:val="center"/>
            <w:hideMark/>
          </w:tcPr>
          <w:p w:rsidR="003B6BDC" w:rsidRDefault="003B6BDC">
            <w:pPr>
              <w:spacing w:after="0"/>
              <w:rPr>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H"/>
              <w:rPr>
                <w:rFonts w:eastAsia="Times New Roman"/>
                <w:lang w:val="en-GB" w:eastAsia="en-GB"/>
              </w:rPr>
            </w:pPr>
            <w:r>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H"/>
            </w:pPr>
            <w:r>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rsidR="003B6BDC" w:rsidRDefault="003B6BDC">
            <w:pPr>
              <w:pStyle w:val="TAH"/>
              <w:rPr>
                <w:lang w:eastAsia="zh-CN"/>
              </w:rPr>
            </w:pPr>
            <w:r>
              <w:rPr>
                <w:lang w:eastAsia="zh-CN"/>
              </w:rPr>
              <w:t>210us</w:t>
            </w:r>
          </w:p>
        </w:tc>
      </w:tr>
      <w:tr w:rsidR="003B6BDC" w:rsidTr="003B6BDC">
        <w:trPr>
          <w:jc w:val="center"/>
        </w:trPr>
        <w:tc>
          <w:tcPr>
            <w:tcW w:w="852"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en-GB"/>
              </w:rPr>
            </w:pPr>
            <w:r>
              <w:t>0</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zh-CN"/>
              </w:rPr>
            </w:pPr>
            <w:r>
              <w:rPr>
                <w:lang w:eastAsia="zh-CN"/>
              </w:rPr>
              <w:t>4</w:t>
            </w:r>
          </w:p>
        </w:tc>
      </w:tr>
      <w:tr w:rsidR="003B6BDC" w:rsidTr="003B6BDC">
        <w:trPr>
          <w:jc w:val="center"/>
        </w:trPr>
        <w:tc>
          <w:tcPr>
            <w:tcW w:w="852"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en-GB"/>
              </w:rPr>
            </w:pPr>
            <w:r>
              <w:t>1</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zh-CN"/>
              </w:rPr>
            </w:pPr>
            <w:r>
              <w:rPr>
                <w:lang w:eastAsia="zh-CN"/>
              </w:rPr>
              <w:t>7</w:t>
            </w:r>
          </w:p>
        </w:tc>
      </w:tr>
      <w:tr w:rsidR="003B6BDC" w:rsidTr="003B6BDC">
        <w:trPr>
          <w:jc w:val="center"/>
        </w:trPr>
        <w:tc>
          <w:tcPr>
            <w:tcW w:w="852"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en-GB"/>
              </w:rPr>
            </w:pPr>
            <w:r>
              <w:t>2</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t>0.25</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zh-CN"/>
              </w:rPr>
            </w:pPr>
            <w:r>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zh-CN"/>
              </w:rPr>
            </w:pPr>
            <w:r>
              <w:rPr>
                <w:lang w:eastAsia="zh-CN"/>
              </w:rPr>
              <w:t>14</w:t>
            </w:r>
          </w:p>
        </w:tc>
      </w:tr>
      <w:tr w:rsidR="003B6BDC" w:rsidTr="003B6BD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rsidR="003B6BDC" w:rsidRDefault="003B6BDC">
            <w:pPr>
              <w:pStyle w:val="TAN"/>
              <w:rPr>
                <w:lang w:eastAsia="en-GB"/>
              </w:rPr>
            </w:pPr>
            <w:r>
              <w:t>Note 1:</w:t>
            </w:r>
            <w:r>
              <w:tab/>
            </w:r>
            <w:r>
              <w:rPr>
                <w:lang w:eastAsia="ko-KR"/>
              </w:rPr>
              <w:t xml:space="preserve">Uplink Tx switching period depends on UE capability </w:t>
            </w:r>
            <w:r>
              <w:rPr>
                <w:i/>
                <w:noProof/>
                <w:sz w:val="16"/>
              </w:rPr>
              <w:t>uplinkTxSwitchingPeriod</w:t>
            </w:r>
          </w:p>
        </w:tc>
      </w:tr>
    </w:tbl>
    <w:p w:rsidR="003B6BDC" w:rsidRDefault="003B6BDC" w:rsidP="003B6BDC">
      <w:pPr>
        <w:rPr>
          <w:lang w:eastAsia="en-GB"/>
        </w:rPr>
      </w:pPr>
    </w:p>
    <w:p w:rsidR="00F54C13" w:rsidRDefault="00F54C13" w:rsidP="00F54C13">
      <w:pPr>
        <w:jc w:val="center"/>
        <w:rPr>
          <w:rFonts w:eastAsiaTheme="minorEastAsia"/>
          <w:color w:val="FF0000"/>
          <w:lang w:eastAsia="zh-TW"/>
        </w:rPr>
      </w:pPr>
      <w:r>
        <w:rPr>
          <w:rFonts w:eastAsiaTheme="minorEastAsia"/>
          <w:color w:val="FF0000"/>
          <w:lang w:eastAsia="zh-TW"/>
        </w:rPr>
        <w:t>&lt;Some irrelevant clauses are skipped&gt;</w:t>
      </w:r>
    </w:p>
    <w:p w:rsidR="00F54C13" w:rsidRDefault="00F54C13" w:rsidP="003B6BDC">
      <w:pPr>
        <w:rPr>
          <w:lang w:eastAsia="en-GB"/>
        </w:rPr>
      </w:pPr>
    </w:p>
    <w:p w:rsidR="003B6BDC" w:rsidRDefault="003B6BDC" w:rsidP="003B6BDC">
      <w:pPr>
        <w:pStyle w:val="Heading5"/>
      </w:pPr>
      <w:r>
        <w:t>8.2.2.2.10D</w:t>
      </w:r>
      <w:r>
        <w:tab/>
        <w:t xml:space="preserve">DL Interruptions at UE </w:t>
      </w:r>
      <w:r>
        <w:rPr>
          <w:lang w:eastAsia="zh-CN"/>
        </w:rPr>
        <w:t>s</w:t>
      </w:r>
      <w:r>
        <w:t xml:space="preserve">witching </w:t>
      </w:r>
      <w:r>
        <w:rPr>
          <w:lang w:eastAsia="zh-CN"/>
        </w:rPr>
        <w:t>across three or four uplink bands</w:t>
      </w:r>
    </w:p>
    <w:p w:rsidR="003B6BDC" w:rsidRDefault="003B6BDC" w:rsidP="003B6BDC">
      <w:r>
        <w:rPr>
          <w:rFonts w:eastAsia="MS Mincho"/>
          <w:lang w:eastAsia="zh-CN"/>
        </w:rPr>
        <w:t xml:space="preserve">The DL interruption requirements at dynamic switching across three or four uplink bands specified in this clause are applicable </w:t>
      </w:r>
      <w:r>
        <w:rPr>
          <w:lang w:eastAsia="zh-CN"/>
        </w:rPr>
        <w:t xml:space="preserve">for an NR inter-band CA configuration and SUL band configuration with inter-band CA when the </w:t>
      </w:r>
      <w:r>
        <w:t>capability</w:t>
      </w:r>
      <w:r>
        <w:rPr>
          <w:lang w:eastAsia="zh-CN"/>
        </w:rPr>
        <w:t xml:space="preserve"> [</w:t>
      </w:r>
      <w:r>
        <w:rPr>
          <w:i/>
          <w:lang w:eastAsia="zh-CN"/>
        </w:rPr>
        <w:t>BandCombination-UplinkTxSwitch-v1800</w:t>
      </w:r>
      <w:r>
        <w:rPr>
          <w:lang w:eastAsia="zh-CN"/>
        </w:rPr>
        <w:t xml:space="preserve">] is </w:t>
      </w:r>
      <w:proofErr w:type="gramStart"/>
      <w:r>
        <w:rPr>
          <w:lang w:eastAsia="zh-CN"/>
        </w:rPr>
        <w:t>present, and</w:t>
      </w:r>
      <w:proofErr w:type="gramEnd"/>
      <w:r>
        <w:rPr>
          <w:lang w:eastAsia="zh-CN"/>
        </w:rPr>
        <w:t xml:space="preserve"> are</w:t>
      </w:r>
      <w:r>
        <w:t xml:space="preserve"> only applicable for uplink switching mechanisms specified in clause </w:t>
      </w:r>
      <w:r>
        <w:rPr>
          <w:lang w:eastAsia="zh-CN"/>
        </w:rPr>
        <w:t>[</w:t>
      </w:r>
      <w:r>
        <w:t>6.1.</w:t>
      </w:r>
      <w:r>
        <w:rPr>
          <w:lang w:eastAsia="zh-CN"/>
        </w:rPr>
        <w:t>6]</w:t>
      </w:r>
      <w:r>
        <w:t xml:space="preserve"> of TS 38.214 [26]. </w:t>
      </w:r>
      <w:r>
        <w:rPr>
          <w:lang w:eastAsia="zh-CN"/>
        </w:rPr>
        <w:t xml:space="preserve">In the NR inter-band CA configuration and SUL band configuration with inter-band CA, the number of NR uplink bands with different carrier frequencies is three or four. NR UL carrier(s) in each of the three or four uplink bands are capable of one or two </w:t>
      </w:r>
      <w:r>
        <w:t>transmit antenna connector</w:t>
      </w:r>
      <w:r>
        <w:rPr>
          <w:lang w:eastAsia="zh-CN"/>
        </w:rPr>
        <w:t xml:space="preserve">(s), according to </w:t>
      </w:r>
      <w:r>
        <w:rPr>
          <w:lang w:val="en-US" w:eastAsia="zh-CN"/>
        </w:rPr>
        <w:t xml:space="preserve">the </w:t>
      </w:r>
      <w:r>
        <w:rPr>
          <w:lang w:eastAsia="zh-CN"/>
        </w:rPr>
        <w:t>UE capability.</w:t>
      </w:r>
    </w:p>
    <w:p w:rsidR="003B6BDC" w:rsidRDefault="003B6BDC" w:rsidP="003B6BDC">
      <w:pPr>
        <w:rPr>
          <w:rFonts w:cs="v4.2.0"/>
        </w:rPr>
      </w:pPr>
      <w:r>
        <w:rPr>
          <w:rFonts w:eastAsia="MS Mincho"/>
          <w:lang w:eastAsia="zh-CN"/>
        </w:rPr>
        <w:t xml:space="preserve">When dynamic </w:t>
      </w:r>
      <w:r>
        <w:t>switching across three or four uplink bands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Tx switching period located in uplink NR band(s) as indicated in RRC signalling [2]</w:t>
      </w:r>
      <w:r>
        <w:rPr>
          <w:lang w:eastAsia="zh-CN"/>
        </w:rPr>
        <w:t xml:space="preserve">. </w:t>
      </w:r>
      <w:r>
        <w:rPr>
          <w:rFonts w:cs="v4.2.0"/>
        </w:rPr>
        <w:t>The DL interruption lengths of X for single TAG and for 2-TAG are defined in Table 8.2.2.2.</w:t>
      </w:r>
      <w:r>
        <w:t>10D</w:t>
      </w:r>
      <w:r>
        <w:rPr>
          <w:rFonts w:cs="v4.2.0"/>
        </w:rPr>
        <w:t>-1 and Table 8.2.2.2.</w:t>
      </w:r>
      <w:r>
        <w:t>10D</w:t>
      </w:r>
      <w:r>
        <w:rPr>
          <w:rFonts w:cs="v4.2.0"/>
        </w:rPr>
        <w:t>-2.</w:t>
      </w:r>
    </w:p>
    <w:p w:rsidR="003B6BDC" w:rsidRDefault="003B6BDC" w:rsidP="003B6BDC">
      <w:pPr>
        <w:pStyle w:val="NO"/>
      </w:pPr>
      <w:r>
        <w:t>Note:</w:t>
      </w:r>
      <w:r>
        <w:tab/>
        <w:t>If one downlink carrier is indicated to be interrupted by two band pairs for dynamic switching simultaneously, the DL interruption length on the victim carrier is determined by the maximum of uplink switching periods of the two band pairs</w:t>
      </w:r>
      <w:r>
        <w:rPr>
          <w:lang w:eastAsia="zh-CN"/>
        </w:rPr>
        <w:t>.</w:t>
      </w:r>
      <w:r>
        <w:t xml:space="preserve"> If </w:t>
      </w:r>
      <w:r>
        <w:rPr>
          <w:lang w:eastAsia="ko-KR"/>
        </w:rPr>
        <w:t>[</w:t>
      </w:r>
      <w:r>
        <w:rPr>
          <w:i/>
          <w:lang w:eastAsia="zh-CN"/>
        </w:rPr>
        <w:t>UplinkTxSwitchingAdditionalPeriodDualUL-r18</w:t>
      </w:r>
      <w:r>
        <w:t xml:space="preserve">] is reported, DL interruption length is determined by the </w:t>
      </w:r>
      <w:r>
        <w:rPr>
          <w:lang w:eastAsia="ko-KR"/>
        </w:rPr>
        <w:t>uplink Tx switching period, which is indicated by [</w:t>
      </w:r>
      <w:r>
        <w:rPr>
          <w:i/>
          <w:lang w:eastAsia="zh-CN"/>
        </w:rPr>
        <w:t>UplinkTxSwitchingAdditionalPeriodDualUL-r18</w:t>
      </w:r>
      <w:r>
        <w:t>]. If [</w:t>
      </w:r>
      <w:r>
        <w:rPr>
          <w:i/>
          <w:lang w:eastAsia="zh-CN"/>
        </w:rPr>
        <w:t>periodOnULBands-r18</w:t>
      </w:r>
      <w:r>
        <w:t xml:space="preserve">] is reported, DL interruption length is determined by the </w:t>
      </w:r>
      <w:r>
        <w:rPr>
          <w:lang w:eastAsia="ko-KR"/>
        </w:rPr>
        <w:t>uplink Tx switching period, which is indicated by</w:t>
      </w:r>
      <w:r>
        <w:t xml:space="preserve"> [</w:t>
      </w:r>
      <w:r>
        <w:rPr>
          <w:i/>
          <w:lang w:eastAsia="zh-CN"/>
        </w:rPr>
        <w:t>periodOnULBands-r18</w:t>
      </w:r>
      <w:r>
        <w:t>].</w:t>
      </w:r>
    </w:p>
    <w:p w:rsidR="003B6BDC" w:rsidRDefault="003B6BDC" w:rsidP="003B6BDC">
      <w:pPr>
        <w:rPr>
          <w:rFonts w:eastAsia="MS Mincho"/>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 xml:space="preserve">UL CA configurations </w:t>
      </w:r>
      <w:r>
        <w:rPr>
          <w:lang w:eastAsia="zh-CN"/>
        </w:rPr>
        <w:t>and SUL band configurations with inter-band CA</w:t>
      </w:r>
      <w:r>
        <w:rPr>
          <w:rFonts w:cs="v4.2.0"/>
          <w:lang w:eastAsia="zh-CN"/>
        </w:rPr>
        <w:t xml:space="preserve"> as specified in</w:t>
      </w:r>
      <w:r>
        <w:t xml:space="preserve"> </w:t>
      </w:r>
      <w:r>
        <w:rPr>
          <w:rFonts w:cs="v4.2.0"/>
          <w:lang w:eastAsia="zh-CN"/>
        </w:rPr>
        <w:t>TS 38.101-1 [18].</w:t>
      </w:r>
    </w:p>
    <w:p w:rsidR="003B6BDC" w:rsidRDefault="003B6BDC" w:rsidP="003B6BDC">
      <w:pPr>
        <w:pStyle w:val="TH"/>
        <w:rPr>
          <w:rFonts w:eastAsia="Times New Roman"/>
          <w:lang w:eastAsia="en-GB"/>
        </w:rPr>
      </w:pPr>
      <w:r>
        <w:t xml:space="preserve">Table 8.2.2.2.10D -1: DL interruption length on NR carrier(s) in the unit of OFDM symbols (X) for switching </w:t>
      </w:r>
      <w:r>
        <w:rPr>
          <w:lang w:eastAsia="zh-CN"/>
        </w:rPr>
        <w:t>across three or four uplink bands</w:t>
      </w:r>
      <w:r>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B6BDC" w:rsidTr="003B6BDC">
        <w:trPr>
          <w:trHeight w:val="140"/>
          <w:jc w:val="center"/>
        </w:trPr>
        <w:tc>
          <w:tcPr>
            <w:tcW w:w="852" w:type="dxa"/>
            <w:tcBorders>
              <w:top w:val="single" w:sz="4" w:space="0" w:color="auto"/>
              <w:left w:val="single" w:sz="4" w:space="0" w:color="auto"/>
              <w:bottom w:val="nil"/>
              <w:right w:val="single" w:sz="4" w:space="0" w:color="auto"/>
            </w:tcBorders>
            <w:vAlign w:val="center"/>
            <w:hideMark/>
          </w:tcPr>
          <w:p w:rsidR="003B6BDC" w:rsidRDefault="003B6BDC">
            <w:pPr>
              <w:pStyle w:val="TAH"/>
            </w:pPr>
            <w:r>
              <w:rPr>
                <w:noProof/>
                <w:lang w:val="en-US" w:eastAsia="zh-CN"/>
              </w:rPr>
              <w:drawing>
                <wp:inline distT="0" distB="0" distL="0" distR="0" wp14:anchorId="47D7E94F" wp14:editId="356FFD04">
                  <wp:extent cx="153670" cy="1536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rsidR="003B6BDC" w:rsidRDefault="003B6BDC">
            <w:pPr>
              <w:pStyle w:val="TAH"/>
            </w:pPr>
            <w:r>
              <w:t>NR Slot length (</w:t>
            </w:r>
            <w:proofErr w:type="spellStart"/>
            <w:r>
              <w:t>ms</w:t>
            </w:r>
            <w:proofErr w:type="spellEnd"/>
            <w:r>
              <w:t>)</w:t>
            </w:r>
          </w:p>
        </w:tc>
        <w:tc>
          <w:tcPr>
            <w:tcW w:w="3679" w:type="dxa"/>
            <w:gridSpan w:val="3"/>
            <w:tcBorders>
              <w:top w:val="single" w:sz="4" w:space="0" w:color="auto"/>
              <w:left w:val="single" w:sz="4" w:space="0" w:color="auto"/>
              <w:bottom w:val="single" w:sz="4" w:space="0" w:color="auto"/>
              <w:right w:val="single" w:sz="4" w:space="0" w:color="auto"/>
            </w:tcBorders>
            <w:hideMark/>
          </w:tcPr>
          <w:p w:rsidR="003B6BDC" w:rsidRDefault="003B6BDC">
            <w:pPr>
              <w:pStyle w:val="TAH"/>
              <w:rPr>
                <w:lang w:eastAsia="ko-KR"/>
              </w:rPr>
            </w:pPr>
            <w:r>
              <w:rPr>
                <w:lang w:eastAsia="ko-KR"/>
              </w:rPr>
              <w:t xml:space="preserve">Uplink Tx switching period </w:t>
            </w:r>
            <w:r>
              <w:rPr>
                <w:vertAlign w:val="superscript"/>
                <w:lang w:eastAsia="ko-KR"/>
              </w:rPr>
              <w:t>Note1</w:t>
            </w:r>
          </w:p>
        </w:tc>
      </w:tr>
      <w:tr w:rsidR="003B6BDC" w:rsidTr="003B6BDC">
        <w:trPr>
          <w:trHeight w:val="140"/>
          <w:jc w:val="center"/>
        </w:trPr>
        <w:tc>
          <w:tcPr>
            <w:tcW w:w="0" w:type="auto"/>
            <w:tcBorders>
              <w:top w:val="nil"/>
              <w:left w:val="single" w:sz="4" w:space="0" w:color="auto"/>
              <w:bottom w:val="single" w:sz="4" w:space="0" w:color="auto"/>
              <w:right w:val="single" w:sz="4" w:space="0" w:color="auto"/>
            </w:tcBorders>
            <w:vAlign w:val="center"/>
            <w:hideMark/>
          </w:tcPr>
          <w:p w:rsidR="003B6BDC" w:rsidRDefault="003B6BDC">
            <w:pPr>
              <w:rPr>
                <w:lang w:eastAsia="ko-KR"/>
              </w:rPr>
            </w:pPr>
          </w:p>
        </w:tc>
        <w:tc>
          <w:tcPr>
            <w:tcW w:w="0" w:type="auto"/>
            <w:tcBorders>
              <w:top w:val="nil"/>
              <w:left w:val="single" w:sz="4" w:space="0" w:color="auto"/>
              <w:bottom w:val="single" w:sz="4" w:space="0" w:color="auto"/>
              <w:right w:val="single" w:sz="4" w:space="0" w:color="auto"/>
            </w:tcBorders>
            <w:vAlign w:val="center"/>
            <w:hideMark/>
          </w:tcPr>
          <w:p w:rsidR="003B6BDC" w:rsidRDefault="003B6BDC">
            <w:pPr>
              <w:spacing w:after="0"/>
              <w:rPr>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H"/>
              <w:rPr>
                <w:rFonts w:eastAsia="Times New Roman"/>
                <w:lang w:val="en-GB" w:eastAsia="en-GB"/>
              </w:rPr>
            </w:pPr>
            <w:r>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H"/>
            </w:pPr>
            <w:r>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rsidR="003B6BDC" w:rsidRDefault="003B6BDC">
            <w:pPr>
              <w:pStyle w:val="TAH"/>
              <w:rPr>
                <w:lang w:eastAsia="zh-CN"/>
              </w:rPr>
            </w:pPr>
            <w:r>
              <w:rPr>
                <w:lang w:eastAsia="zh-CN"/>
              </w:rPr>
              <w:t>210us</w:t>
            </w:r>
          </w:p>
        </w:tc>
      </w:tr>
      <w:tr w:rsidR="003B6BDC" w:rsidTr="003B6BDC">
        <w:trPr>
          <w:jc w:val="center"/>
        </w:trPr>
        <w:tc>
          <w:tcPr>
            <w:tcW w:w="852"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en-GB"/>
              </w:rPr>
            </w:pPr>
            <w:r>
              <w:t>0</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zh-CN"/>
              </w:rPr>
            </w:pPr>
            <w:r>
              <w:rPr>
                <w:lang w:eastAsia="zh-CN"/>
              </w:rPr>
              <w:t>4</w:t>
            </w:r>
          </w:p>
        </w:tc>
      </w:tr>
      <w:tr w:rsidR="003B6BDC" w:rsidTr="003B6BDC">
        <w:trPr>
          <w:jc w:val="center"/>
        </w:trPr>
        <w:tc>
          <w:tcPr>
            <w:tcW w:w="852"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en-GB"/>
              </w:rPr>
            </w:pPr>
            <w:r>
              <w:t>1</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zh-CN"/>
              </w:rPr>
            </w:pPr>
            <w:r>
              <w:rPr>
                <w:lang w:eastAsia="zh-CN"/>
              </w:rPr>
              <w:t>7</w:t>
            </w:r>
          </w:p>
        </w:tc>
      </w:tr>
      <w:tr w:rsidR="003B6BDC" w:rsidTr="003B6BDC">
        <w:trPr>
          <w:jc w:val="center"/>
        </w:trPr>
        <w:tc>
          <w:tcPr>
            <w:tcW w:w="852"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en-GB"/>
              </w:rPr>
            </w:pPr>
            <w:r>
              <w:t>2</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t>0.25</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zh-CN"/>
              </w:rPr>
            </w:pPr>
            <w:r>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zh-CN"/>
              </w:rPr>
            </w:pPr>
            <w:r>
              <w:rPr>
                <w:lang w:eastAsia="zh-CN"/>
              </w:rPr>
              <w:t>14</w:t>
            </w:r>
          </w:p>
        </w:tc>
      </w:tr>
      <w:tr w:rsidR="003B6BDC" w:rsidTr="003B6BD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rsidR="003B6BDC" w:rsidRDefault="003B6BDC">
            <w:pPr>
              <w:pStyle w:val="TAN"/>
              <w:rPr>
                <w:lang w:eastAsia="ko-KR"/>
              </w:rPr>
            </w:pPr>
            <w:r>
              <w:t xml:space="preserve">Note 1: </w:t>
            </w:r>
            <w:r>
              <w:rPr>
                <w:lang w:eastAsia="ko-KR"/>
              </w:rPr>
              <w:t>Uplink Tx switching period depends on UE capability.</w:t>
            </w:r>
          </w:p>
          <w:p w:rsidR="003B6BDC" w:rsidRDefault="003B6BDC">
            <w:pPr>
              <w:pStyle w:val="TAN"/>
              <w:rPr>
                <w:lang w:eastAsia="en-GB"/>
              </w:rPr>
            </w:pPr>
            <w:r>
              <w:rPr>
                <w:lang w:eastAsia="zh-CN"/>
              </w:rPr>
              <w:t>Note 2:</w:t>
            </w:r>
            <w:r>
              <w:t xml:space="preserve"> RTD=3us is assumed to derive the DL interruption length.</w:t>
            </w:r>
          </w:p>
        </w:tc>
      </w:tr>
    </w:tbl>
    <w:p w:rsidR="003B6BDC" w:rsidRDefault="003B6BDC" w:rsidP="003B6BDC">
      <w:pPr>
        <w:rPr>
          <w:rFonts w:eastAsia="Times New Roman"/>
          <w:lang w:eastAsia="en-GB"/>
        </w:rPr>
      </w:pPr>
    </w:p>
    <w:p w:rsidR="003B6BDC" w:rsidRDefault="003B6BDC" w:rsidP="003B6BDC">
      <w:pPr>
        <w:pStyle w:val="TH"/>
      </w:pPr>
      <w:r>
        <w:t xml:space="preserve">Table 8.2.2.2.10D -2: DL interruption length on NR carrier(s) in the unit of OFDM symbols (X) for switching </w:t>
      </w:r>
      <w:r>
        <w:rPr>
          <w:lang w:eastAsia="zh-CN"/>
        </w:rPr>
        <w:t>across three or four uplink bands</w:t>
      </w:r>
      <w:r>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B6BDC" w:rsidTr="003B6BDC">
        <w:trPr>
          <w:trHeight w:val="140"/>
          <w:jc w:val="center"/>
        </w:trPr>
        <w:tc>
          <w:tcPr>
            <w:tcW w:w="852" w:type="dxa"/>
            <w:tcBorders>
              <w:top w:val="single" w:sz="4" w:space="0" w:color="auto"/>
              <w:left w:val="single" w:sz="4" w:space="0" w:color="auto"/>
              <w:bottom w:val="nil"/>
              <w:right w:val="single" w:sz="4" w:space="0" w:color="auto"/>
            </w:tcBorders>
            <w:vAlign w:val="center"/>
            <w:hideMark/>
          </w:tcPr>
          <w:p w:rsidR="003B6BDC" w:rsidRDefault="003B6BDC">
            <w:pPr>
              <w:pStyle w:val="TAH"/>
            </w:pPr>
            <w:r>
              <w:rPr>
                <w:noProof/>
                <w:lang w:val="en-US" w:eastAsia="zh-CN"/>
              </w:rPr>
              <w:drawing>
                <wp:inline distT="0" distB="0" distL="0" distR="0" wp14:anchorId="411E5B9C" wp14:editId="42BD9D45">
                  <wp:extent cx="153670" cy="153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rsidR="003B6BDC" w:rsidRDefault="003B6BDC">
            <w:pPr>
              <w:pStyle w:val="TAH"/>
            </w:pPr>
            <w:r>
              <w:t>NR Slot length (</w:t>
            </w:r>
            <w:proofErr w:type="spellStart"/>
            <w:r>
              <w:t>ms</w:t>
            </w:r>
            <w:proofErr w:type="spellEnd"/>
            <w:r>
              <w:t>)</w:t>
            </w:r>
          </w:p>
        </w:tc>
        <w:tc>
          <w:tcPr>
            <w:tcW w:w="3679" w:type="dxa"/>
            <w:gridSpan w:val="3"/>
            <w:tcBorders>
              <w:top w:val="single" w:sz="4" w:space="0" w:color="auto"/>
              <w:left w:val="single" w:sz="4" w:space="0" w:color="auto"/>
              <w:bottom w:val="single" w:sz="4" w:space="0" w:color="auto"/>
              <w:right w:val="single" w:sz="4" w:space="0" w:color="auto"/>
            </w:tcBorders>
            <w:hideMark/>
          </w:tcPr>
          <w:p w:rsidR="003B6BDC" w:rsidRDefault="003B6BDC">
            <w:pPr>
              <w:pStyle w:val="TAH"/>
              <w:rPr>
                <w:lang w:eastAsia="ko-KR"/>
              </w:rPr>
            </w:pPr>
            <w:r>
              <w:rPr>
                <w:lang w:eastAsia="ko-KR"/>
              </w:rPr>
              <w:t xml:space="preserve">Uplink Tx switching period </w:t>
            </w:r>
            <w:r>
              <w:rPr>
                <w:vertAlign w:val="superscript"/>
                <w:lang w:eastAsia="ko-KR"/>
              </w:rPr>
              <w:t>Note1</w:t>
            </w:r>
          </w:p>
        </w:tc>
      </w:tr>
      <w:tr w:rsidR="003B6BDC" w:rsidTr="003B6BDC">
        <w:trPr>
          <w:trHeight w:val="140"/>
          <w:jc w:val="center"/>
        </w:trPr>
        <w:tc>
          <w:tcPr>
            <w:tcW w:w="0" w:type="auto"/>
            <w:tcBorders>
              <w:top w:val="nil"/>
              <w:left w:val="single" w:sz="4" w:space="0" w:color="auto"/>
              <w:bottom w:val="single" w:sz="4" w:space="0" w:color="auto"/>
              <w:right w:val="single" w:sz="4" w:space="0" w:color="auto"/>
            </w:tcBorders>
            <w:vAlign w:val="center"/>
            <w:hideMark/>
          </w:tcPr>
          <w:p w:rsidR="003B6BDC" w:rsidRDefault="003B6BDC">
            <w:pPr>
              <w:rPr>
                <w:lang w:eastAsia="ko-KR"/>
              </w:rPr>
            </w:pPr>
          </w:p>
        </w:tc>
        <w:tc>
          <w:tcPr>
            <w:tcW w:w="0" w:type="auto"/>
            <w:tcBorders>
              <w:top w:val="nil"/>
              <w:left w:val="single" w:sz="4" w:space="0" w:color="auto"/>
              <w:bottom w:val="single" w:sz="4" w:space="0" w:color="auto"/>
              <w:right w:val="single" w:sz="4" w:space="0" w:color="auto"/>
            </w:tcBorders>
            <w:vAlign w:val="center"/>
            <w:hideMark/>
          </w:tcPr>
          <w:p w:rsidR="003B6BDC" w:rsidRDefault="003B6BDC">
            <w:pPr>
              <w:spacing w:after="0"/>
              <w:rPr>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H"/>
              <w:rPr>
                <w:rFonts w:eastAsia="Times New Roman"/>
                <w:lang w:val="en-GB" w:eastAsia="en-GB"/>
              </w:rPr>
            </w:pPr>
            <w:r>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H"/>
            </w:pPr>
            <w:r>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rsidR="003B6BDC" w:rsidRDefault="003B6BDC">
            <w:pPr>
              <w:pStyle w:val="TAH"/>
              <w:rPr>
                <w:lang w:eastAsia="zh-CN"/>
              </w:rPr>
            </w:pPr>
            <w:r>
              <w:rPr>
                <w:lang w:eastAsia="zh-CN"/>
              </w:rPr>
              <w:t>210us</w:t>
            </w:r>
          </w:p>
        </w:tc>
      </w:tr>
      <w:tr w:rsidR="003B6BDC" w:rsidTr="003B6BDC">
        <w:trPr>
          <w:jc w:val="center"/>
        </w:trPr>
        <w:tc>
          <w:tcPr>
            <w:tcW w:w="852"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en-GB"/>
              </w:rPr>
            </w:pPr>
            <w:r>
              <w:t>0</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zh-CN"/>
              </w:rPr>
            </w:pPr>
            <w:r>
              <w:rPr>
                <w:lang w:eastAsia="zh-CN"/>
              </w:rPr>
              <w:t>4</w:t>
            </w:r>
          </w:p>
        </w:tc>
      </w:tr>
      <w:tr w:rsidR="003B6BDC" w:rsidTr="003B6BDC">
        <w:trPr>
          <w:jc w:val="center"/>
        </w:trPr>
        <w:tc>
          <w:tcPr>
            <w:tcW w:w="852"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en-GB"/>
              </w:rPr>
            </w:pPr>
            <w:r>
              <w:t>1</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zh-CN"/>
              </w:rPr>
            </w:pPr>
            <w:r>
              <w:rPr>
                <w:lang w:eastAsia="zh-CN"/>
              </w:rPr>
              <w:t xml:space="preserve"> 8</w:t>
            </w:r>
          </w:p>
        </w:tc>
      </w:tr>
      <w:tr w:rsidR="003B6BDC" w:rsidTr="003B6BDC">
        <w:trPr>
          <w:jc w:val="center"/>
        </w:trPr>
        <w:tc>
          <w:tcPr>
            <w:tcW w:w="852"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en-GB"/>
              </w:rPr>
            </w:pPr>
            <w:r>
              <w:t>2</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t>0.25</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zh-CN"/>
              </w:rPr>
            </w:pPr>
            <w:r>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rsidR="003B6BDC" w:rsidRDefault="003B6BDC">
            <w:pPr>
              <w:pStyle w:val="TAC"/>
              <w:rPr>
                <w:lang w:eastAsia="zh-CN"/>
              </w:rPr>
            </w:pPr>
            <w:r>
              <w:rPr>
                <w:lang w:eastAsia="zh-CN"/>
              </w:rPr>
              <w:t>14</w:t>
            </w:r>
          </w:p>
        </w:tc>
      </w:tr>
      <w:tr w:rsidR="003B6BDC" w:rsidTr="003B6BD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rsidR="003B6BDC" w:rsidRDefault="003B6BDC">
            <w:pPr>
              <w:pStyle w:val="TAN"/>
              <w:rPr>
                <w:lang w:eastAsia="ko-KR"/>
              </w:rPr>
            </w:pPr>
            <w:r>
              <w:t xml:space="preserve">Note 1: </w:t>
            </w:r>
            <w:r>
              <w:rPr>
                <w:lang w:eastAsia="ko-KR"/>
              </w:rPr>
              <w:t>Uplink Tx switching period depends on UE capability.</w:t>
            </w:r>
          </w:p>
          <w:p w:rsidR="003B6BDC" w:rsidRDefault="003B6BDC">
            <w:pPr>
              <w:pStyle w:val="TAN"/>
              <w:rPr>
                <w:lang w:eastAsia="en-GB"/>
              </w:rPr>
            </w:pPr>
            <w:r>
              <w:rPr>
                <w:lang w:eastAsia="zh-CN"/>
              </w:rPr>
              <w:t>Note 2:</w:t>
            </w:r>
            <w:r>
              <w:t xml:space="preserve"> RTD=9 us is assumed to derive the DL interruption length.</w:t>
            </w:r>
          </w:p>
        </w:tc>
      </w:tr>
    </w:tbl>
    <w:p w:rsidR="003B6BDC" w:rsidRDefault="003B6BDC" w:rsidP="003B6BDC">
      <w:pPr>
        <w:rPr>
          <w:rFonts w:eastAsia="Times New Roman"/>
          <w:lang w:eastAsia="en-GB"/>
        </w:rPr>
      </w:pPr>
    </w:p>
    <w:p w:rsidR="003B6BDC" w:rsidRDefault="003B6BDC" w:rsidP="003B6BDC">
      <w:pPr>
        <w:pStyle w:val="Heading5"/>
        <w:rPr>
          <w:ins w:id="1" w:author="MTK - Ato Yu" w:date="2024-11-06T10:28:00Z"/>
          <w:rFonts w:eastAsia="Times New Roman"/>
          <w:lang w:eastAsia="en-GB"/>
        </w:rPr>
      </w:pPr>
      <w:ins w:id="2" w:author="MTK - Ato Yu" w:date="2024-11-06T10:28:00Z">
        <w:r>
          <w:t>8.2.2.2.10E</w:t>
        </w:r>
        <w:r>
          <w:tab/>
          <w:t>DL Interruptions at UE switching between two uplink bands with two transmit antenna connectors</w:t>
        </w:r>
      </w:ins>
    </w:p>
    <w:p w:rsidR="00193535" w:rsidRDefault="003B6BDC" w:rsidP="00193535">
      <w:pPr>
        <w:rPr>
          <w:ins w:id="3" w:author="MTK - Ato Yu" w:date="2024-11-06T10:30:00Z"/>
          <w:lang w:eastAsia="en-GB"/>
        </w:rPr>
      </w:pPr>
      <w:ins w:id="4" w:author="MTK - Ato Yu" w:date="2024-11-06T10:28:00Z">
        <w:r>
          <w:rPr>
            <w:rFonts w:eastAsia="MS Mincho"/>
            <w:lang w:eastAsia="zh-CN"/>
          </w:rPr>
          <w:t xml:space="preserve">The DL interruption requirements at dynamic switching between two uplink bands specified in this clause are applicable for </w:t>
        </w:r>
        <w:r>
          <w:t xml:space="preserve">an uplink band pair of an inter-band UL CA configuration when the capability </w:t>
        </w:r>
        <w:commentRangeStart w:id="5"/>
        <w:r>
          <w:rPr>
            <w:i/>
          </w:rPr>
          <w:t>[uplinkTxSwitchingPeriod2T2T]</w:t>
        </w:r>
      </w:ins>
      <w:commentRangeEnd w:id="5"/>
      <w:ins w:id="6" w:author="MTK - Ato Yu" w:date="2024-11-06T10:33:00Z">
        <w:r w:rsidR="00D475FA">
          <w:rPr>
            <w:rStyle w:val="CommentReference"/>
            <w:lang w:val="x-none"/>
          </w:rPr>
          <w:commentReference w:id="5"/>
        </w:r>
      </w:ins>
      <w:ins w:id="7" w:author="MTK - Ato Yu" w:date="2024-11-06T10:28:00Z">
        <w:r>
          <w:rPr>
            <w:i/>
          </w:rPr>
          <w:t xml:space="preserve"> </w:t>
        </w:r>
        <w:r>
          <w:t>is present, and is only applicable for uplink switching mechanism specified in clause 6.1.6 of TS 38.214 [26],</w:t>
        </w:r>
        <w:r>
          <w:rPr>
            <w:lang w:eastAsia="zh-CN"/>
          </w:rPr>
          <w:t xml:space="preserve"> </w:t>
        </w:r>
      </w:ins>
      <w:ins w:id="8" w:author="MTK - Ato Yu" w:date="2024-11-06T10:30:00Z">
        <w:r w:rsidR="00193535">
          <w:rPr>
            <w:lang w:val="en-US" w:eastAsia="zh-CN"/>
          </w:rPr>
          <w:t xml:space="preserve">where NR UL carriers in band A and B </w:t>
        </w:r>
        <w:r w:rsidR="00193535">
          <w:rPr>
            <w:rFonts w:eastAsia="DengXian"/>
            <w:lang w:val="en-US" w:eastAsia="zh-CN"/>
          </w:rPr>
          <w:t xml:space="preserve">are </w:t>
        </w:r>
        <w:r w:rsidR="00193535">
          <w:rPr>
            <w:lang w:val="en-US" w:eastAsia="zh-CN"/>
          </w:rPr>
          <w:t>capable of a maximum of two transmit antenna connectors, but simultaneously only a maximum of three transmit antenna connector are supported across both bands. Band A and band B are different bands with different carrier frequencies</w:t>
        </w:r>
        <w:r w:rsidR="00193535">
          <w:t>. The UE shall support the switch between the following two transmit configurations 1 and 2:</w:t>
        </w:r>
      </w:ins>
    </w:p>
    <w:p w:rsidR="00193535" w:rsidRPr="00193535" w:rsidRDefault="00193535" w:rsidP="00193535">
      <w:pPr>
        <w:pStyle w:val="ListParagraph"/>
        <w:numPr>
          <w:ilvl w:val="0"/>
          <w:numId w:val="43"/>
        </w:numPr>
        <w:overflowPunct w:val="0"/>
        <w:autoSpaceDE w:val="0"/>
        <w:autoSpaceDN w:val="0"/>
        <w:adjustRightInd w:val="0"/>
        <w:spacing w:after="180" w:line="240" w:lineRule="auto"/>
        <w:rPr>
          <w:ins w:id="9" w:author="MTK - Ato Yu" w:date="2024-11-06T10:30:00Z"/>
          <w:rFonts w:ascii="Times New Roman" w:eastAsia="SimSun" w:hAnsi="Times New Roman"/>
          <w:sz w:val="20"/>
          <w:szCs w:val="20"/>
          <w:lang w:eastAsia="zh-CN"/>
        </w:rPr>
      </w:pPr>
      <w:ins w:id="10" w:author="MTK - Ato Yu" w:date="2024-11-06T10:30:00Z">
        <w:r w:rsidRPr="00193535">
          <w:rPr>
            <w:rFonts w:ascii="Times New Roman" w:eastAsia="SimSun" w:hAnsi="Times New Roman"/>
            <w:i/>
            <w:iCs/>
            <w:sz w:val="20"/>
            <w:szCs w:val="20"/>
            <w:lang w:eastAsia="zh-CN"/>
          </w:rPr>
          <w:t>Configuration 1</w:t>
        </w:r>
        <w:r w:rsidRPr="00193535">
          <w:rPr>
            <w:rFonts w:ascii="Times New Roman" w:eastAsia="SimSun" w:hAnsi="Times New Roman"/>
            <w:sz w:val="20"/>
            <w:szCs w:val="20"/>
            <w:lang w:eastAsia="zh-CN"/>
          </w:rPr>
          <w:t xml:space="preserve">: Two antenna ports on Band A and one antenna port on Band B </w:t>
        </w:r>
      </w:ins>
    </w:p>
    <w:p w:rsidR="00193535" w:rsidRPr="00193535" w:rsidRDefault="00193535" w:rsidP="00193535">
      <w:pPr>
        <w:pStyle w:val="ListParagraph"/>
        <w:numPr>
          <w:ilvl w:val="0"/>
          <w:numId w:val="43"/>
        </w:numPr>
        <w:overflowPunct w:val="0"/>
        <w:autoSpaceDE w:val="0"/>
        <w:autoSpaceDN w:val="0"/>
        <w:adjustRightInd w:val="0"/>
        <w:spacing w:after="180" w:line="240" w:lineRule="auto"/>
        <w:rPr>
          <w:ins w:id="11" w:author="MTK - Ato Yu" w:date="2024-11-06T10:30:00Z"/>
          <w:rFonts w:ascii="Times New Roman" w:eastAsia="SimSun" w:hAnsi="Times New Roman"/>
          <w:sz w:val="20"/>
          <w:szCs w:val="20"/>
          <w:lang w:eastAsia="zh-CN"/>
        </w:rPr>
      </w:pPr>
      <w:ins w:id="12" w:author="MTK - Ato Yu" w:date="2024-11-06T10:30:00Z">
        <w:r w:rsidRPr="00193535">
          <w:rPr>
            <w:rFonts w:ascii="Times New Roman" w:eastAsia="SimSun" w:hAnsi="Times New Roman"/>
            <w:i/>
            <w:iCs/>
            <w:sz w:val="20"/>
            <w:szCs w:val="20"/>
            <w:lang w:eastAsia="zh-CN"/>
          </w:rPr>
          <w:t>Configuration 2</w:t>
        </w:r>
        <w:r w:rsidRPr="00193535">
          <w:rPr>
            <w:rFonts w:ascii="Times New Roman" w:eastAsia="SimSun" w:hAnsi="Times New Roman"/>
            <w:sz w:val="20"/>
            <w:szCs w:val="20"/>
            <w:lang w:eastAsia="zh-CN"/>
          </w:rPr>
          <w:t xml:space="preserve">: One antenna port on Band A and two antenna ports on Band B </w:t>
        </w:r>
      </w:ins>
    </w:p>
    <w:p w:rsidR="003B6BDC" w:rsidRDefault="003B6BDC" w:rsidP="003B6BDC">
      <w:pPr>
        <w:rPr>
          <w:ins w:id="13" w:author="MTK - Ato Yu" w:date="2024-11-06T10:28:00Z"/>
          <w:rFonts w:cs="v4.2.0"/>
        </w:rPr>
      </w:pPr>
      <w:ins w:id="14" w:author="MTK - Ato Yu" w:date="2024-11-06T10:28:00Z">
        <w:r>
          <w:rPr>
            <w:rFonts w:eastAsia="MS Mincho"/>
            <w:lang w:eastAsia="zh-CN"/>
          </w:rPr>
          <w:t xml:space="preserve">When dynamic </w:t>
        </w:r>
        <w:r>
          <w:t xml:space="preserve">switching between </w:t>
        </w:r>
      </w:ins>
      <w:ins w:id="15" w:author="MTK - Ato Yu" w:date="2024-11-06T10:31:00Z">
        <w:r w:rsidR="00D475FA">
          <w:t>configurations 1 and 2</w:t>
        </w:r>
      </w:ins>
      <w:ins w:id="16" w:author="MTK - Ato Yu" w:date="2024-11-06T10:28:00Z">
        <w:r>
          <w:t xml:space="preserve"> is conducted,</w:t>
        </w:r>
        <w:r>
          <w:rPr>
            <w:rFonts w:eastAsia="MS Mincho"/>
            <w:lang w:eastAsia="zh-CN"/>
          </w:rPr>
          <w:t xml:space="preserve"> UE is allowed to cause DL interruption of X OFDM symbols in NR downlink carrier(s) </w:t>
        </w:r>
        <w:r>
          <w:rPr>
            <w:lang w:eastAsia="zh-CN"/>
          </w:rPr>
          <w:t xml:space="preserve">as indicated by </w:t>
        </w:r>
      </w:ins>
      <w:ins w:id="17" w:author="MTK - Ato Yu" w:date="2024-11-06T10:32:00Z">
        <w:r w:rsidR="00D475FA" w:rsidRPr="00D475FA">
          <w:rPr>
            <w:i/>
            <w:iCs/>
            <w:lang w:eastAsia="zh-CN"/>
          </w:rPr>
          <w:t>[</w:t>
        </w:r>
      </w:ins>
      <w:proofErr w:type="spellStart"/>
      <w:ins w:id="18" w:author="MTK - Ato Yu" w:date="2024-11-06T10:28:00Z">
        <w:r>
          <w:rPr>
            <w:i/>
            <w:lang w:eastAsia="zh-CN"/>
          </w:rPr>
          <w:t>uplinkTxSwitching</w:t>
        </w:r>
        <w:proofErr w:type="spellEnd"/>
        <w:r>
          <w:rPr>
            <w:i/>
            <w:lang w:eastAsia="zh-CN"/>
          </w:rPr>
          <w:t>-DL-Interruption</w:t>
        </w:r>
      </w:ins>
      <w:ins w:id="19" w:author="MTK - Ato Yu" w:date="2024-11-06T10:32:00Z">
        <w:r w:rsidR="00D475FA">
          <w:rPr>
            <w:i/>
            <w:lang w:eastAsia="zh-CN"/>
          </w:rPr>
          <w:t>]</w:t>
        </w:r>
      </w:ins>
      <w:ins w:id="20" w:author="MTK - Ato Yu" w:date="2024-11-06T10:28:00Z">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band A or band B as indicated in RRC signalling [2]</w:t>
        </w:r>
        <w:r>
          <w:rPr>
            <w:lang w:eastAsia="zh-CN"/>
          </w:rPr>
          <w:t xml:space="preserve">. </w:t>
        </w:r>
        <w:r>
          <w:rPr>
            <w:rFonts w:cs="v4.2.0"/>
          </w:rPr>
          <w:t xml:space="preserve">The DL interruption lengths of X are defined in </w:t>
        </w:r>
        <w:commentRangeStart w:id="21"/>
        <w:r>
          <w:t>Table 8.2.2.2.10A -1</w:t>
        </w:r>
      </w:ins>
      <w:commentRangeEnd w:id="21"/>
      <w:ins w:id="22" w:author="MTK - Ato Yu" w:date="2024-11-06T10:32:00Z">
        <w:r w:rsidR="00D475FA">
          <w:rPr>
            <w:rStyle w:val="CommentReference"/>
            <w:lang w:val="x-none"/>
          </w:rPr>
          <w:commentReference w:id="21"/>
        </w:r>
      </w:ins>
      <w:ins w:id="23" w:author="MTK - Ato Yu" w:date="2024-11-06T10:28:00Z">
        <w:r>
          <w:rPr>
            <w:rFonts w:cs="v4.2.0"/>
          </w:rPr>
          <w:t>.</w:t>
        </w:r>
      </w:ins>
    </w:p>
    <w:p w:rsidR="003B6BDC" w:rsidRDefault="003B6BDC" w:rsidP="003B6BDC">
      <w:pPr>
        <w:rPr>
          <w:ins w:id="24" w:author="MTK - Ato Yu" w:date="2024-11-06T10:28:00Z"/>
          <w:lang w:eastAsia="zh-CN"/>
        </w:rPr>
      </w:pPr>
      <w:ins w:id="25" w:author="MTK - Ato Yu" w:date="2024-11-06T10:28:00Z">
        <w:r>
          <w:rPr>
            <w:rFonts w:cs="v4.2.0"/>
          </w:rPr>
          <w:t xml:space="preserve">No DL interruption is allowed in the NR downlink carrier(s) which is not indicated by </w:t>
        </w:r>
      </w:ins>
      <w:ins w:id="26" w:author="MTK - Ato Yu" w:date="2024-11-06T10:32:00Z">
        <w:r w:rsidR="00D475FA" w:rsidRPr="00D475FA">
          <w:rPr>
            <w:rFonts w:cs="v4.2.0"/>
            <w:i/>
            <w:iCs/>
          </w:rPr>
          <w:t>[</w:t>
        </w:r>
      </w:ins>
      <w:proofErr w:type="spellStart"/>
      <w:ins w:id="27" w:author="MTK - Ato Yu" w:date="2024-11-06T10:28:00Z">
        <w:r>
          <w:rPr>
            <w:rFonts w:cs="v4.2.0"/>
            <w:i/>
          </w:rPr>
          <w:t>uplinkTxSwitching</w:t>
        </w:r>
        <w:proofErr w:type="spellEnd"/>
        <w:r>
          <w:rPr>
            <w:rFonts w:cs="v4.2.0"/>
            <w:i/>
          </w:rPr>
          <w:t>-DL-Interruption</w:t>
        </w:r>
      </w:ins>
      <w:ins w:id="28" w:author="MTK - Ato Yu" w:date="2024-11-06T10:32:00Z">
        <w:r w:rsidR="00D475FA">
          <w:rPr>
            <w:rFonts w:cs="v4.2.0"/>
            <w:i/>
          </w:rPr>
          <w:t>]</w:t>
        </w:r>
      </w:ins>
      <w:ins w:id="29" w:author="MTK - Ato Yu" w:date="2024-11-06T10:28:00Z">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ins>
    </w:p>
    <w:p w:rsidR="003D2395" w:rsidRPr="003B6BDC" w:rsidRDefault="003D2395" w:rsidP="003B6BDC">
      <w:pPr>
        <w:pStyle w:val="Heading3"/>
        <w:ind w:left="0" w:firstLine="0"/>
        <w:rPr>
          <w:color w:val="000000" w:themeColor="text1"/>
          <w:lang w:val="en-GB"/>
        </w:rPr>
      </w:pPr>
    </w:p>
    <w:p w:rsidR="00750F0D" w:rsidRPr="00750F0D" w:rsidRDefault="00750F0D" w:rsidP="00750F0D">
      <w:pPr>
        <w:pStyle w:val="B1"/>
        <w:jc w:val="center"/>
        <w:rPr>
          <w:color w:val="FF0000"/>
          <w:lang w:val="en-GB"/>
        </w:rPr>
      </w:pPr>
      <w:r w:rsidRPr="003D2395">
        <w:rPr>
          <w:color w:val="FF0000"/>
        </w:rPr>
        <w:t>&lt; Unchanged parts are omitted &gt;</w:t>
      </w:r>
    </w:p>
    <w:sectPr w:rsidR="00750F0D" w:rsidRPr="00750F0D" w:rsidSect="000B6BF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MTK - Ato Yu" w:date="2024-11-06T10:33:00Z" w:initials="AY(">
    <w:p w:rsidR="00D475FA" w:rsidRDefault="00D475FA" w:rsidP="00A035FB">
      <w:pPr>
        <w:pStyle w:val="CommentText"/>
      </w:pPr>
      <w:r>
        <w:rPr>
          <w:rStyle w:val="CommentReference"/>
        </w:rPr>
        <w:annotationRef/>
      </w:r>
      <w:r>
        <w:rPr>
          <w:lang w:val="en-GB"/>
        </w:rPr>
        <w:t>Update, if needed (according to RAN4 discussino). Same rule applies to all UE capabilities and RRC signalling in this clause.</w:t>
      </w:r>
    </w:p>
  </w:comment>
  <w:comment w:id="21" w:author="MTK - Ato Yu" w:date="2024-11-06T10:32:00Z" w:initials="AY(">
    <w:p w:rsidR="00D475FA" w:rsidRDefault="00D475FA" w:rsidP="009D4043">
      <w:pPr>
        <w:pStyle w:val="CommentText"/>
      </w:pPr>
      <w:r>
        <w:rPr>
          <w:rStyle w:val="CommentReference"/>
        </w:rPr>
        <w:annotationRef/>
      </w:r>
      <w:r>
        <w:rPr>
          <w:lang w:val="en-US"/>
        </w:rPr>
        <w:t>It is up to RAN4 whether the table can be re-used or a new table is needed.</w:t>
      </w:r>
    </w:p>
  </w:comment>
</w:comment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F543E" w:rsidRDefault="00DF543E">
      <w:r>
        <w:separator/>
      </w:r>
    </w:p>
    <w:p w:rsidR="00DF543E" w:rsidRDefault="00DF543E"/>
  </w:endnote>
  <w:endnote w:type="continuationSeparator" w:id="0">
    <w:p w:rsidR="00DF543E" w:rsidRDefault="00DF543E">
      <w:r>
        <w:continuationSeparator/>
      </w:r>
    </w:p>
    <w:p w:rsidR="00DF543E" w:rsidRDefault="00DF54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F543E" w:rsidRDefault="00DF543E">
      <w:r>
        <w:separator/>
      </w:r>
    </w:p>
    <w:p w:rsidR="00DF543E" w:rsidRDefault="00DF543E"/>
  </w:footnote>
  <w:footnote w:type="continuationSeparator" w:id="0">
    <w:p w:rsidR="00DF543E" w:rsidRDefault="00DF543E">
      <w:r>
        <w:continuationSeparator/>
      </w:r>
    </w:p>
    <w:p w:rsidR="00DF543E" w:rsidRDefault="00DF54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rsidR="00F66D1B" w:rsidRDefault="00F66D1B" w:rsidP="009A4B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3"/>
  </w:num>
  <w:num w:numId="4" w16cid:durableId="1721005968">
    <w:abstractNumId w:val="23"/>
  </w:num>
  <w:num w:numId="5" w16cid:durableId="419255556">
    <w:abstractNumId w:val="13"/>
  </w:num>
  <w:num w:numId="6" w16cid:durableId="756248832">
    <w:abstractNumId w:val="7"/>
  </w:num>
  <w:num w:numId="7" w16cid:durableId="1982079050">
    <w:abstractNumId w:val="10"/>
  </w:num>
  <w:num w:numId="8" w16cid:durableId="1676808677">
    <w:abstractNumId w:val="26"/>
  </w:num>
  <w:num w:numId="9" w16cid:durableId="1776247660">
    <w:abstractNumId w:val="25"/>
  </w:num>
  <w:num w:numId="10" w16cid:durableId="1189682547">
    <w:abstractNumId w:val="9"/>
  </w:num>
  <w:num w:numId="11" w16cid:durableId="267664880">
    <w:abstractNumId w:val="40"/>
  </w:num>
  <w:num w:numId="12" w16cid:durableId="1370035194">
    <w:abstractNumId w:val="27"/>
  </w:num>
  <w:num w:numId="13" w16cid:durableId="53744856">
    <w:abstractNumId w:val="6"/>
  </w:num>
  <w:num w:numId="14" w16cid:durableId="740829537">
    <w:abstractNumId w:val="4"/>
  </w:num>
  <w:num w:numId="15" w16cid:durableId="92020390">
    <w:abstractNumId w:val="30"/>
  </w:num>
  <w:num w:numId="16" w16cid:durableId="1632133438">
    <w:abstractNumId w:val="29"/>
  </w:num>
  <w:num w:numId="17" w16cid:durableId="2100446690">
    <w:abstractNumId w:val="39"/>
  </w:num>
  <w:num w:numId="18" w16cid:durableId="1462117951">
    <w:abstractNumId w:val="16"/>
  </w:num>
  <w:num w:numId="19" w16cid:durableId="1103720169">
    <w:abstractNumId w:val="0"/>
  </w:num>
  <w:num w:numId="20" w16cid:durableId="1319503127">
    <w:abstractNumId w:val="28"/>
  </w:num>
  <w:num w:numId="21" w16cid:durableId="437334965">
    <w:abstractNumId w:val="41"/>
  </w:num>
  <w:num w:numId="22" w16cid:durableId="2003197867">
    <w:abstractNumId w:val="18"/>
  </w:num>
  <w:num w:numId="23" w16cid:durableId="1084718988">
    <w:abstractNumId w:val="24"/>
  </w:num>
  <w:num w:numId="24" w16cid:durableId="689574402">
    <w:abstractNumId w:val="21"/>
  </w:num>
  <w:num w:numId="25" w16cid:durableId="1051004329">
    <w:abstractNumId w:val="20"/>
  </w:num>
  <w:num w:numId="26" w16cid:durableId="389811652">
    <w:abstractNumId w:val="15"/>
  </w:num>
  <w:num w:numId="27" w16cid:durableId="694304457">
    <w:abstractNumId w:val="5"/>
  </w:num>
  <w:num w:numId="28" w16cid:durableId="833767307">
    <w:abstractNumId w:val="42"/>
  </w:num>
  <w:num w:numId="29" w16cid:durableId="821770507">
    <w:abstractNumId w:val="36"/>
  </w:num>
  <w:num w:numId="30" w16cid:durableId="1946696403">
    <w:abstractNumId w:val="12"/>
  </w:num>
  <w:num w:numId="31" w16cid:durableId="404690724">
    <w:abstractNumId w:val="43"/>
  </w:num>
  <w:num w:numId="32" w16cid:durableId="637034349">
    <w:abstractNumId w:val="17"/>
  </w:num>
  <w:num w:numId="33" w16cid:durableId="91048114">
    <w:abstractNumId w:val="38"/>
  </w:num>
  <w:num w:numId="34" w16cid:durableId="1301183777">
    <w:abstractNumId w:val="14"/>
  </w:num>
  <w:num w:numId="35" w16cid:durableId="2104374006">
    <w:abstractNumId w:val="32"/>
  </w:num>
  <w:num w:numId="36" w16cid:durableId="154968068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9"/>
  </w:num>
  <w:num w:numId="38" w16cid:durableId="1041367462">
    <w:abstractNumId w:val="34"/>
  </w:num>
  <w:num w:numId="39" w16cid:durableId="1747221617">
    <w:abstractNumId w:val="35"/>
  </w:num>
  <w:num w:numId="40" w16cid:durableId="1524174246">
    <w:abstractNumId w:val="11"/>
  </w:num>
  <w:num w:numId="41" w16cid:durableId="1866559203">
    <w:abstractNumId w:val="31"/>
  </w:num>
  <w:num w:numId="42" w16cid:durableId="1121144348">
    <w:abstractNumId w:val="37"/>
  </w:num>
  <w:num w:numId="43" w16cid:durableId="183519386">
    <w:abstractNumId w:val="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BD6"/>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5A"/>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D04FA"/>
    <w:rsid w:val="000D0512"/>
    <w:rsid w:val="000D0898"/>
    <w:rsid w:val="000D0DF7"/>
    <w:rsid w:val="000D162A"/>
    <w:rsid w:val="000D2A9D"/>
    <w:rsid w:val="000D3503"/>
    <w:rsid w:val="000D4205"/>
    <w:rsid w:val="000D42BF"/>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AF1"/>
    <w:rsid w:val="000F3B39"/>
    <w:rsid w:val="000F3F49"/>
    <w:rsid w:val="000F4BD6"/>
    <w:rsid w:val="000F5285"/>
    <w:rsid w:val="000F56D0"/>
    <w:rsid w:val="000F58EC"/>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E1"/>
    <w:rsid w:val="001230B1"/>
    <w:rsid w:val="00123371"/>
    <w:rsid w:val="00123493"/>
    <w:rsid w:val="001248CE"/>
    <w:rsid w:val="00124928"/>
    <w:rsid w:val="0012499D"/>
    <w:rsid w:val="00124B23"/>
    <w:rsid w:val="0012539B"/>
    <w:rsid w:val="001253AC"/>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E19"/>
    <w:rsid w:val="00171FDF"/>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3535"/>
    <w:rsid w:val="001941D7"/>
    <w:rsid w:val="00194316"/>
    <w:rsid w:val="00196AC2"/>
    <w:rsid w:val="001973C7"/>
    <w:rsid w:val="00197631"/>
    <w:rsid w:val="001A01DC"/>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780C"/>
    <w:rsid w:val="001B016F"/>
    <w:rsid w:val="001B029E"/>
    <w:rsid w:val="001B0D8E"/>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B8"/>
    <w:rsid w:val="001C635B"/>
    <w:rsid w:val="001C64A4"/>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B86"/>
    <w:rsid w:val="00204C95"/>
    <w:rsid w:val="00204D36"/>
    <w:rsid w:val="00204EEB"/>
    <w:rsid w:val="002050B6"/>
    <w:rsid w:val="0020555F"/>
    <w:rsid w:val="002055BD"/>
    <w:rsid w:val="0020600C"/>
    <w:rsid w:val="00206A32"/>
    <w:rsid w:val="00210074"/>
    <w:rsid w:val="00210128"/>
    <w:rsid w:val="002119C4"/>
    <w:rsid w:val="002121E4"/>
    <w:rsid w:val="0021308D"/>
    <w:rsid w:val="00213176"/>
    <w:rsid w:val="002131A3"/>
    <w:rsid w:val="0021444A"/>
    <w:rsid w:val="00214BA6"/>
    <w:rsid w:val="002154C1"/>
    <w:rsid w:val="00215A01"/>
    <w:rsid w:val="002161C2"/>
    <w:rsid w:val="002164E7"/>
    <w:rsid w:val="00216C60"/>
    <w:rsid w:val="00216F08"/>
    <w:rsid w:val="00216F9D"/>
    <w:rsid w:val="00217B06"/>
    <w:rsid w:val="002206BA"/>
    <w:rsid w:val="00220D24"/>
    <w:rsid w:val="00221DC5"/>
    <w:rsid w:val="00221FB2"/>
    <w:rsid w:val="0022221B"/>
    <w:rsid w:val="00222C2A"/>
    <w:rsid w:val="00224088"/>
    <w:rsid w:val="00224A62"/>
    <w:rsid w:val="00224F65"/>
    <w:rsid w:val="002267F5"/>
    <w:rsid w:val="00226824"/>
    <w:rsid w:val="00226D88"/>
    <w:rsid w:val="0022770A"/>
    <w:rsid w:val="002309BA"/>
    <w:rsid w:val="00230B08"/>
    <w:rsid w:val="00230B7B"/>
    <w:rsid w:val="00230F5A"/>
    <w:rsid w:val="002317C5"/>
    <w:rsid w:val="002324E1"/>
    <w:rsid w:val="0023285C"/>
    <w:rsid w:val="00232CFA"/>
    <w:rsid w:val="0023318D"/>
    <w:rsid w:val="002332A2"/>
    <w:rsid w:val="00233504"/>
    <w:rsid w:val="00233719"/>
    <w:rsid w:val="0023417B"/>
    <w:rsid w:val="002347A2"/>
    <w:rsid w:val="00234B11"/>
    <w:rsid w:val="002357CA"/>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EB9"/>
    <w:rsid w:val="00274FB6"/>
    <w:rsid w:val="002758A3"/>
    <w:rsid w:val="00276ABE"/>
    <w:rsid w:val="00276DF2"/>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69"/>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F09CC"/>
    <w:rsid w:val="002F1416"/>
    <w:rsid w:val="002F1D74"/>
    <w:rsid w:val="002F221B"/>
    <w:rsid w:val="002F28AF"/>
    <w:rsid w:val="002F2BA6"/>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6BDC"/>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256"/>
    <w:rsid w:val="003D2395"/>
    <w:rsid w:val="003D2702"/>
    <w:rsid w:val="003D280A"/>
    <w:rsid w:val="003D39A7"/>
    <w:rsid w:val="003D3FEB"/>
    <w:rsid w:val="003D471A"/>
    <w:rsid w:val="003D49DB"/>
    <w:rsid w:val="003D4B6C"/>
    <w:rsid w:val="003D4F80"/>
    <w:rsid w:val="003D55E2"/>
    <w:rsid w:val="003D55FD"/>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09D"/>
    <w:rsid w:val="004225D3"/>
    <w:rsid w:val="004238BC"/>
    <w:rsid w:val="00423A2B"/>
    <w:rsid w:val="00423C36"/>
    <w:rsid w:val="004242C1"/>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530B"/>
    <w:rsid w:val="004E541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81D07"/>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B0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DD"/>
    <w:rsid w:val="006F6224"/>
    <w:rsid w:val="006F7652"/>
    <w:rsid w:val="006F7BEC"/>
    <w:rsid w:val="0070033A"/>
    <w:rsid w:val="00700942"/>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0F0D"/>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30"/>
    <w:rsid w:val="0076518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0AB"/>
    <w:rsid w:val="007B32EE"/>
    <w:rsid w:val="007B36C1"/>
    <w:rsid w:val="007B41E6"/>
    <w:rsid w:val="007B443D"/>
    <w:rsid w:val="007B4577"/>
    <w:rsid w:val="007B4699"/>
    <w:rsid w:val="007B4CDB"/>
    <w:rsid w:val="007C07C9"/>
    <w:rsid w:val="007C18FA"/>
    <w:rsid w:val="007C1DED"/>
    <w:rsid w:val="007C25DE"/>
    <w:rsid w:val="007C2C39"/>
    <w:rsid w:val="007C3C69"/>
    <w:rsid w:val="007C42B3"/>
    <w:rsid w:val="007C42EF"/>
    <w:rsid w:val="007C473C"/>
    <w:rsid w:val="007C519A"/>
    <w:rsid w:val="007C590D"/>
    <w:rsid w:val="007C6636"/>
    <w:rsid w:val="007C68C2"/>
    <w:rsid w:val="007C774F"/>
    <w:rsid w:val="007C7981"/>
    <w:rsid w:val="007C7CD3"/>
    <w:rsid w:val="007D0A5A"/>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226"/>
    <w:rsid w:val="008D32E6"/>
    <w:rsid w:val="008D3FA4"/>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F0D"/>
    <w:rsid w:val="008F3FE0"/>
    <w:rsid w:val="008F4215"/>
    <w:rsid w:val="008F441F"/>
    <w:rsid w:val="008F47E4"/>
    <w:rsid w:val="008F5D94"/>
    <w:rsid w:val="008F6167"/>
    <w:rsid w:val="008F6BD8"/>
    <w:rsid w:val="008F6F16"/>
    <w:rsid w:val="008F7173"/>
    <w:rsid w:val="008F7361"/>
    <w:rsid w:val="008F7474"/>
    <w:rsid w:val="008F755D"/>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CC9"/>
    <w:rsid w:val="00952D86"/>
    <w:rsid w:val="00952F94"/>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354"/>
    <w:rsid w:val="00991CEA"/>
    <w:rsid w:val="009924F0"/>
    <w:rsid w:val="00992B31"/>
    <w:rsid w:val="009932EB"/>
    <w:rsid w:val="009944B9"/>
    <w:rsid w:val="0099487F"/>
    <w:rsid w:val="00994C48"/>
    <w:rsid w:val="00994D54"/>
    <w:rsid w:val="00997141"/>
    <w:rsid w:val="00997560"/>
    <w:rsid w:val="00997966"/>
    <w:rsid w:val="00997D95"/>
    <w:rsid w:val="009A188F"/>
    <w:rsid w:val="009A1923"/>
    <w:rsid w:val="009A1C93"/>
    <w:rsid w:val="009A1EBE"/>
    <w:rsid w:val="009A2696"/>
    <w:rsid w:val="009A2E51"/>
    <w:rsid w:val="009A3218"/>
    <w:rsid w:val="009A38F9"/>
    <w:rsid w:val="009A4661"/>
    <w:rsid w:val="009A4B35"/>
    <w:rsid w:val="009A51DF"/>
    <w:rsid w:val="009A59FD"/>
    <w:rsid w:val="009A5BDA"/>
    <w:rsid w:val="009A5C10"/>
    <w:rsid w:val="009A6162"/>
    <w:rsid w:val="009A7042"/>
    <w:rsid w:val="009A7484"/>
    <w:rsid w:val="009B0244"/>
    <w:rsid w:val="009B03DF"/>
    <w:rsid w:val="009B0BB1"/>
    <w:rsid w:val="009B0E7F"/>
    <w:rsid w:val="009B149C"/>
    <w:rsid w:val="009B17C6"/>
    <w:rsid w:val="009B18F9"/>
    <w:rsid w:val="009B1D47"/>
    <w:rsid w:val="009B26A2"/>
    <w:rsid w:val="009B295A"/>
    <w:rsid w:val="009B2F61"/>
    <w:rsid w:val="009B357A"/>
    <w:rsid w:val="009B42D2"/>
    <w:rsid w:val="009B45C9"/>
    <w:rsid w:val="009B4CBE"/>
    <w:rsid w:val="009B4EB2"/>
    <w:rsid w:val="009B54C1"/>
    <w:rsid w:val="009B6483"/>
    <w:rsid w:val="009B69BA"/>
    <w:rsid w:val="009B71D0"/>
    <w:rsid w:val="009B7352"/>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72C5"/>
    <w:rsid w:val="00A10761"/>
    <w:rsid w:val="00A10F02"/>
    <w:rsid w:val="00A114E9"/>
    <w:rsid w:val="00A118C8"/>
    <w:rsid w:val="00A12B83"/>
    <w:rsid w:val="00A1341F"/>
    <w:rsid w:val="00A135D5"/>
    <w:rsid w:val="00A13D15"/>
    <w:rsid w:val="00A147E5"/>
    <w:rsid w:val="00A14F05"/>
    <w:rsid w:val="00A155D7"/>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0965"/>
    <w:rsid w:val="00A31060"/>
    <w:rsid w:val="00A31D4B"/>
    <w:rsid w:val="00A32380"/>
    <w:rsid w:val="00A32B27"/>
    <w:rsid w:val="00A33BD9"/>
    <w:rsid w:val="00A33CB4"/>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5045B"/>
    <w:rsid w:val="00A51A0C"/>
    <w:rsid w:val="00A51CD5"/>
    <w:rsid w:val="00A51F3C"/>
    <w:rsid w:val="00A51FB8"/>
    <w:rsid w:val="00A52198"/>
    <w:rsid w:val="00A52D04"/>
    <w:rsid w:val="00A534E7"/>
    <w:rsid w:val="00A53724"/>
    <w:rsid w:val="00A53DE1"/>
    <w:rsid w:val="00A560FF"/>
    <w:rsid w:val="00A575CC"/>
    <w:rsid w:val="00A57AAA"/>
    <w:rsid w:val="00A57FCC"/>
    <w:rsid w:val="00A6096A"/>
    <w:rsid w:val="00A60A08"/>
    <w:rsid w:val="00A60A0E"/>
    <w:rsid w:val="00A6146C"/>
    <w:rsid w:val="00A61CFA"/>
    <w:rsid w:val="00A61F49"/>
    <w:rsid w:val="00A6252B"/>
    <w:rsid w:val="00A633D7"/>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483A"/>
    <w:rsid w:val="00A94BDA"/>
    <w:rsid w:val="00A957F3"/>
    <w:rsid w:val="00A96972"/>
    <w:rsid w:val="00A972E0"/>
    <w:rsid w:val="00A973AE"/>
    <w:rsid w:val="00A977EE"/>
    <w:rsid w:val="00AA0B9C"/>
    <w:rsid w:val="00AA1555"/>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6E"/>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2F47"/>
    <w:rsid w:val="00AF3E4D"/>
    <w:rsid w:val="00AF3E75"/>
    <w:rsid w:val="00AF3F83"/>
    <w:rsid w:val="00AF464B"/>
    <w:rsid w:val="00AF5D22"/>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3A2"/>
    <w:rsid w:val="00B33DCE"/>
    <w:rsid w:val="00B34DE4"/>
    <w:rsid w:val="00B34E14"/>
    <w:rsid w:val="00B34ED7"/>
    <w:rsid w:val="00B361AE"/>
    <w:rsid w:val="00B3745D"/>
    <w:rsid w:val="00B37DC1"/>
    <w:rsid w:val="00B40273"/>
    <w:rsid w:val="00B404DA"/>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7A8"/>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5525"/>
    <w:rsid w:val="00B8574A"/>
    <w:rsid w:val="00B86A76"/>
    <w:rsid w:val="00B86ED4"/>
    <w:rsid w:val="00B8744E"/>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984"/>
    <w:rsid w:val="00BC6A0E"/>
    <w:rsid w:val="00BC6DB7"/>
    <w:rsid w:val="00BC6E04"/>
    <w:rsid w:val="00BC6E46"/>
    <w:rsid w:val="00BC7489"/>
    <w:rsid w:val="00BD0AA9"/>
    <w:rsid w:val="00BD0AAB"/>
    <w:rsid w:val="00BD1599"/>
    <w:rsid w:val="00BD191A"/>
    <w:rsid w:val="00BD29D0"/>
    <w:rsid w:val="00BD3056"/>
    <w:rsid w:val="00BD3523"/>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B06"/>
    <w:rsid w:val="00BF0CE9"/>
    <w:rsid w:val="00BF151B"/>
    <w:rsid w:val="00BF1B45"/>
    <w:rsid w:val="00BF33C4"/>
    <w:rsid w:val="00BF398A"/>
    <w:rsid w:val="00BF3A07"/>
    <w:rsid w:val="00BF59C4"/>
    <w:rsid w:val="00BF5F11"/>
    <w:rsid w:val="00BF5F7B"/>
    <w:rsid w:val="00BF61EB"/>
    <w:rsid w:val="00BF6D01"/>
    <w:rsid w:val="00BF6E67"/>
    <w:rsid w:val="00BF7A8C"/>
    <w:rsid w:val="00BF7C89"/>
    <w:rsid w:val="00C0108C"/>
    <w:rsid w:val="00C0402D"/>
    <w:rsid w:val="00C0465A"/>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242D"/>
    <w:rsid w:val="00C5280A"/>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71A2"/>
    <w:rsid w:val="00C87255"/>
    <w:rsid w:val="00C87AA3"/>
    <w:rsid w:val="00C903C3"/>
    <w:rsid w:val="00C904CB"/>
    <w:rsid w:val="00C90B84"/>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0B05"/>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BD4"/>
    <w:rsid w:val="00CE6C23"/>
    <w:rsid w:val="00CE74DD"/>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5FA"/>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D34"/>
    <w:rsid w:val="00D823A4"/>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49A9"/>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FD2"/>
    <w:rsid w:val="00DE54FE"/>
    <w:rsid w:val="00DE5B21"/>
    <w:rsid w:val="00DE5E80"/>
    <w:rsid w:val="00DE65B6"/>
    <w:rsid w:val="00DE687A"/>
    <w:rsid w:val="00DE6DFC"/>
    <w:rsid w:val="00DE7845"/>
    <w:rsid w:val="00DE7EA3"/>
    <w:rsid w:val="00DF0B5E"/>
    <w:rsid w:val="00DF1C31"/>
    <w:rsid w:val="00DF2743"/>
    <w:rsid w:val="00DF2B1F"/>
    <w:rsid w:val="00DF2CB4"/>
    <w:rsid w:val="00DF2CB5"/>
    <w:rsid w:val="00DF41E8"/>
    <w:rsid w:val="00DF444F"/>
    <w:rsid w:val="00DF46AD"/>
    <w:rsid w:val="00DF4788"/>
    <w:rsid w:val="00DF4ACD"/>
    <w:rsid w:val="00DF543E"/>
    <w:rsid w:val="00DF5DF6"/>
    <w:rsid w:val="00DF61B1"/>
    <w:rsid w:val="00DF62CD"/>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97A"/>
    <w:rsid w:val="00E26C20"/>
    <w:rsid w:val="00E2754D"/>
    <w:rsid w:val="00E27BDC"/>
    <w:rsid w:val="00E27EE1"/>
    <w:rsid w:val="00E306E7"/>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451E"/>
    <w:rsid w:val="00E64533"/>
    <w:rsid w:val="00E649FE"/>
    <w:rsid w:val="00E659DE"/>
    <w:rsid w:val="00E66DDC"/>
    <w:rsid w:val="00E6726B"/>
    <w:rsid w:val="00E67C21"/>
    <w:rsid w:val="00E67E70"/>
    <w:rsid w:val="00E67F5D"/>
    <w:rsid w:val="00E70732"/>
    <w:rsid w:val="00E70AF1"/>
    <w:rsid w:val="00E7120C"/>
    <w:rsid w:val="00E717D5"/>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F0090D"/>
    <w:rsid w:val="00F00C20"/>
    <w:rsid w:val="00F011CF"/>
    <w:rsid w:val="00F01A17"/>
    <w:rsid w:val="00F01C45"/>
    <w:rsid w:val="00F023A9"/>
    <w:rsid w:val="00F025A2"/>
    <w:rsid w:val="00F026D8"/>
    <w:rsid w:val="00F02710"/>
    <w:rsid w:val="00F02A22"/>
    <w:rsid w:val="00F02BE9"/>
    <w:rsid w:val="00F02EFE"/>
    <w:rsid w:val="00F03144"/>
    <w:rsid w:val="00F03719"/>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5E5C"/>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68F"/>
    <w:rsid w:val="00F4216B"/>
    <w:rsid w:val="00F428C3"/>
    <w:rsid w:val="00F42EAC"/>
    <w:rsid w:val="00F43098"/>
    <w:rsid w:val="00F43C77"/>
    <w:rsid w:val="00F441A2"/>
    <w:rsid w:val="00F44B5C"/>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A51"/>
    <w:rsid w:val="00F53255"/>
    <w:rsid w:val="00F5372F"/>
    <w:rsid w:val="00F538FF"/>
    <w:rsid w:val="00F540A3"/>
    <w:rsid w:val="00F5486A"/>
    <w:rsid w:val="00F54C13"/>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3546"/>
    <w:rsid w:val="00FA3A03"/>
    <w:rsid w:val="00FA3FCB"/>
    <w:rsid w:val="00FA41F1"/>
    <w:rsid w:val="00FA44A5"/>
    <w:rsid w:val="00FA4ED0"/>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D03FE"/>
    <w:rsid w:val="00FD08D4"/>
    <w:rsid w:val="00FD0A5B"/>
    <w:rsid w:val="00FD0ECF"/>
    <w:rsid w:val="00FD1304"/>
    <w:rsid w:val="00FD1611"/>
    <w:rsid w:val="00FD1B3D"/>
    <w:rsid w:val="00FD2A74"/>
    <w:rsid w:val="00FD2FC3"/>
    <w:rsid w:val="00FD3603"/>
    <w:rsid w:val="00FD3868"/>
    <w:rsid w:val="00FD3C0F"/>
    <w:rsid w:val="00FD3D15"/>
    <w:rsid w:val="00FD3F4F"/>
    <w:rsid w:val="00FD40BC"/>
    <w:rsid w:val="00FD42B5"/>
    <w:rsid w:val="00FD4A16"/>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97"/>
    <w:rsid w:val="00FF4931"/>
    <w:rsid w:val="00FF4FD3"/>
    <w:rsid w:val="00FF5088"/>
    <w:rsid w:val="00FF6536"/>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74D251B-F384-4A40-A42A-3C417A694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16E"/>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qFormat/>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character" w:customStyle="1" w:styleId="TANChar">
    <w:name w:val="TAN Char"/>
    <w:link w:val="TAN"/>
    <w:qFormat/>
    <w:locked/>
    <w:rsid w:val="003B6BDC"/>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6867298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3440574">
      <w:bodyDiv w:val="1"/>
      <w:marLeft w:val="0"/>
      <w:marRight w:val="0"/>
      <w:marTop w:val="0"/>
      <w:marBottom w:val="0"/>
      <w:divBdr>
        <w:top w:val="none" w:sz="0" w:space="0" w:color="auto"/>
        <w:left w:val="none" w:sz="0" w:space="0" w:color="auto"/>
        <w:bottom w:val="none" w:sz="0" w:space="0" w:color="auto"/>
        <w:right w:val="none" w:sz="0" w:space="0" w:color="auto"/>
      </w:divBdr>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7101823">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44796357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72271156">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963</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6446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MediaTek Inc.</cp:lastModifiedBy>
  <cp:revision>1</cp:revision>
  <cp:lastPrinted>2018-06-26T07:44:00Z</cp:lastPrinted>
  <dcterms:created xsi:type="dcterms:W3CDTF">2024-12-02T19:16:00Z</dcterms:created>
  <dcterms:modified xsi:type="dcterms:W3CDTF">2024-12-02T19:16:00Z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2024-12-02T19:16:02Z</vt:lpwstr>
  </property>
  <property fmtid="{D5CDD505-2E9C-101B-9397-08002B2CF9AE}" pid="4" name="MSIP_Label_83bcef13-7cac-433f-ba1d-47a323951816_Method">
    <vt:lpwstr>Standard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66e91355-8adf-4954-b2a1-910287b49127</vt:lpwstr>
  </property>
  <property fmtid="{D5CDD505-2E9C-101B-9397-08002B2CF9AE}" pid="8" name="MSIP_Label_83bcef13-7cac-433f-ba1d-47a323951816_ContentBits">
    <vt:lpwstr>0</vt:lpwstr>
  </property>
</Properties>
</file>